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27507" w:rsidRPr="00B27507">
        <w:rPr>
          <w:b/>
          <w:noProof/>
          <w:sz w:val="28"/>
        </w:rPr>
        <w:t>S2-2109321</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w:t>
      </w:r>
      <w:r w:rsidR="00857A54">
        <w:rPr>
          <w:b/>
          <w:noProof/>
          <w:sz w:val="24"/>
          <w:lang w:eastAsia="zh-CN"/>
        </w:rPr>
        <w:t>5</w:t>
      </w:r>
      <w:r w:rsidR="00826064" w:rsidRPr="00826064">
        <w:rPr>
          <w:b/>
          <w:noProof/>
          <w:sz w:val="24"/>
          <w:lang w:eastAsia="zh-CN"/>
        </w:rPr>
        <w:t xml:space="preserve"> – </w:t>
      </w:r>
      <w:r w:rsidR="00FF6AD5">
        <w:rPr>
          <w:b/>
          <w:noProof/>
          <w:sz w:val="24"/>
          <w:lang w:eastAsia="zh-CN"/>
        </w:rPr>
        <w:t>1</w:t>
      </w:r>
      <w:r w:rsidR="00857A54">
        <w:rPr>
          <w:b/>
          <w:noProof/>
          <w:sz w:val="24"/>
          <w:lang w:eastAsia="zh-CN"/>
        </w:rPr>
        <w:t>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FC6" w:rsidTr="00547111">
        <w:tc>
          <w:tcPr>
            <w:tcW w:w="9641" w:type="dxa"/>
            <w:gridSpan w:val="9"/>
            <w:tcBorders>
              <w:top w:val="single" w:sz="4" w:space="0" w:color="auto"/>
              <w:left w:val="single" w:sz="4" w:space="0" w:color="auto"/>
              <w:right w:val="single" w:sz="4" w:space="0" w:color="auto"/>
            </w:tcBorders>
          </w:tcPr>
          <w:p w:rsidR="001E41F3" w:rsidRPr="00031FC6" w:rsidRDefault="00305409" w:rsidP="00BC04BD">
            <w:pPr>
              <w:pStyle w:val="CRCoverPage"/>
              <w:spacing w:after="0"/>
              <w:jc w:val="right"/>
              <w:rPr>
                <w:i/>
                <w:noProof/>
              </w:rPr>
            </w:pPr>
            <w:r w:rsidRPr="00031FC6">
              <w:rPr>
                <w:i/>
                <w:noProof/>
                <w:sz w:val="14"/>
              </w:rPr>
              <w:t>CR-Form-v</w:t>
            </w:r>
            <w:r w:rsidR="008863B9" w:rsidRPr="00031FC6">
              <w:rPr>
                <w:i/>
                <w:noProof/>
                <w:sz w:val="14"/>
              </w:rPr>
              <w:t>12.</w:t>
            </w:r>
            <w:r w:rsidR="00BC04BD" w:rsidRPr="00031FC6">
              <w:rPr>
                <w:i/>
                <w:noProof/>
                <w:sz w:val="14"/>
              </w:rPr>
              <w:t>1</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jc w:val="center"/>
              <w:rPr>
                <w:noProof/>
              </w:rPr>
            </w:pPr>
            <w:r w:rsidRPr="00031FC6">
              <w:rPr>
                <w:b/>
                <w:noProof/>
                <w:sz w:val="32"/>
              </w:rPr>
              <w:t>CHANGE REQUEST</w:t>
            </w: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42" w:type="dxa"/>
            <w:tcBorders>
              <w:left w:val="single" w:sz="4" w:space="0" w:color="auto"/>
            </w:tcBorders>
          </w:tcPr>
          <w:p w:rsidR="001E41F3" w:rsidRPr="00031FC6" w:rsidRDefault="001E41F3">
            <w:pPr>
              <w:pStyle w:val="CRCoverPage"/>
              <w:spacing w:after="0"/>
              <w:jc w:val="right"/>
              <w:rPr>
                <w:noProof/>
              </w:rPr>
            </w:pPr>
          </w:p>
        </w:tc>
        <w:tc>
          <w:tcPr>
            <w:tcW w:w="1559" w:type="dxa"/>
            <w:shd w:val="pct30" w:color="FFFF00" w:fill="auto"/>
          </w:tcPr>
          <w:p w:rsidR="001E41F3" w:rsidRPr="00031FC6" w:rsidRDefault="00514818" w:rsidP="00980B7D">
            <w:pPr>
              <w:pStyle w:val="CRCoverPage"/>
              <w:spacing w:after="0"/>
              <w:jc w:val="right"/>
              <w:rPr>
                <w:b/>
                <w:noProof/>
                <w:sz w:val="28"/>
              </w:rPr>
            </w:pPr>
            <w:r w:rsidRPr="00031FC6">
              <w:rPr>
                <w:b/>
                <w:noProof/>
                <w:sz w:val="28"/>
              </w:rPr>
              <w:t>23.</w:t>
            </w:r>
            <w:r w:rsidR="00980B7D" w:rsidRPr="00031FC6">
              <w:rPr>
                <w:b/>
                <w:noProof/>
                <w:sz w:val="28"/>
              </w:rPr>
              <w:t>501</w:t>
            </w:r>
          </w:p>
        </w:tc>
        <w:tc>
          <w:tcPr>
            <w:tcW w:w="709" w:type="dxa"/>
          </w:tcPr>
          <w:p w:rsidR="001E41F3" w:rsidRPr="00031FC6" w:rsidRDefault="001E41F3">
            <w:pPr>
              <w:pStyle w:val="CRCoverPage"/>
              <w:spacing w:after="0"/>
              <w:jc w:val="center"/>
              <w:rPr>
                <w:noProof/>
              </w:rPr>
            </w:pPr>
            <w:r w:rsidRPr="00031FC6">
              <w:rPr>
                <w:b/>
                <w:noProof/>
                <w:sz w:val="28"/>
              </w:rPr>
              <w:t>CR</w:t>
            </w:r>
          </w:p>
        </w:tc>
        <w:tc>
          <w:tcPr>
            <w:tcW w:w="1276" w:type="dxa"/>
            <w:shd w:val="pct30" w:color="FFFF00" w:fill="auto"/>
          </w:tcPr>
          <w:p w:rsidR="001E41F3" w:rsidRPr="00031FC6" w:rsidRDefault="00475BF0" w:rsidP="00547111">
            <w:pPr>
              <w:pStyle w:val="CRCoverPage"/>
              <w:spacing w:after="0"/>
              <w:rPr>
                <w:noProof/>
              </w:rPr>
            </w:pPr>
            <w:r w:rsidRPr="00475BF0">
              <w:rPr>
                <w:b/>
                <w:noProof/>
                <w:sz w:val="28"/>
              </w:rPr>
              <w:t>3408</w:t>
            </w:r>
          </w:p>
        </w:tc>
        <w:tc>
          <w:tcPr>
            <w:tcW w:w="709" w:type="dxa"/>
          </w:tcPr>
          <w:p w:rsidR="001E41F3" w:rsidRPr="00031FC6" w:rsidRDefault="001E41F3" w:rsidP="0051580D">
            <w:pPr>
              <w:pStyle w:val="CRCoverPage"/>
              <w:tabs>
                <w:tab w:val="right" w:pos="625"/>
              </w:tabs>
              <w:spacing w:after="0"/>
              <w:jc w:val="center"/>
              <w:rPr>
                <w:noProof/>
              </w:rPr>
            </w:pPr>
            <w:r w:rsidRPr="00031FC6">
              <w:rPr>
                <w:b/>
                <w:bCs/>
                <w:noProof/>
                <w:sz w:val="28"/>
              </w:rPr>
              <w:t>rev</w:t>
            </w:r>
          </w:p>
        </w:tc>
        <w:tc>
          <w:tcPr>
            <w:tcW w:w="992" w:type="dxa"/>
            <w:shd w:val="pct30" w:color="FFFF00" w:fill="auto"/>
          </w:tcPr>
          <w:p w:rsidR="001E41F3" w:rsidRPr="00031FC6" w:rsidRDefault="004144B6" w:rsidP="006D18D3">
            <w:pPr>
              <w:pStyle w:val="CRCoverPage"/>
              <w:spacing w:after="0"/>
              <w:jc w:val="center"/>
              <w:rPr>
                <w:b/>
                <w:noProof/>
              </w:rPr>
            </w:pPr>
            <w:r>
              <w:rPr>
                <w:b/>
                <w:noProof/>
                <w:sz w:val="28"/>
              </w:rPr>
              <w:t>1</w:t>
            </w:r>
            <w:r w:rsidRPr="00031FC6">
              <w:rPr>
                <w:b/>
                <w:noProof/>
              </w:rPr>
              <w:t xml:space="preserve"> </w:t>
            </w:r>
          </w:p>
        </w:tc>
        <w:tc>
          <w:tcPr>
            <w:tcW w:w="2410" w:type="dxa"/>
          </w:tcPr>
          <w:p w:rsidR="001E41F3" w:rsidRPr="00031FC6" w:rsidRDefault="001E41F3" w:rsidP="0051580D">
            <w:pPr>
              <w:pStyle w:val="CRCoverPage"/>
              <w:tabs>
                <w:tab w:val="right" w:pos="1825"/>
              </w:tabs>
              <w:spacing w:after="0"/>
              <w:jc w:val="center"/>
              <w:rPr>
                <w:noProof/>
              </w:rPr>
            </w:pPr>
            <w:r w:rsidRPr="00031FC6">
              <w:rPr>
                <w:b/>
                <w:noProof/>
                <w:sz w:val="28"/>
                <w:szCs w:val="28"/>
              </w:rPr>
              <w:t>Current version:</w:t>
            </w:r>
          </w:p>
        </w:tc>
        <w:tc>
          <w:tcPr>
            <w:tcW w:w="1701" w:type="dxa"/>
            <w:shd w:val="pct30" w:color="FFFF00" w:fill="auto"/>
          </w:tcPr>
          <w:p w:rsidR="001E41F3" w:rsidRPr="00031FC6" w:rsidRDefault="00980B7D">
            <w:pPr>
              <w:pStyle w:val="CRCoverPage"/>
              <w:spacing w:after="0"/>
              <w:jc w:val="center"/>
              <w:rPr>
                <w:noProof/>
                <w:sz w:val="28"/>
              </w:rPr>
            </w:pPr>
            <w:r w:rsidRPr="00031FC6">
              <w:rPr>
                <w:b/>
                <w:noProof/>
                <w:sz w:val="28"/>
              </w:rPr>
              <w:t>17.2.0</w:t>
            </w:r>
          </w:p>
        </w:tc>
        <w:tc>
          <w:tcPr>
            <w:tcW w:w="143" w:type="dxa"/>
            <w:tcBorders>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left w:val="single" w:sz="4" w:space="0" w:color="auto"/>
              <w:right w:val="single" w:sz="4" w:space="0" w:color="auto"/>
            </w:tcBorders>
          </w:tcPr>
          <w:p w:rsidR="001E41F3" w:rsidRPr="00031FC6" w:rsidRDefault="001E41F3">
            <w:pPr>
              <w:pStyle w:val="CRCoverPage"/>
              <w:spacing w:after="0"/>
              <w:rPr>
                <w:noProof/>
              </w:rPr>
            </w:pPr>
          </w:p>
        </w:tc>
      </w:tr>
      <w:tr w:rsidR="001E41F3" w:rsidRPr="00031FC6" w:rsidTr="00547111">
        <w:tc>
          <w:tcPr>
            <w:tcW w:w="9641" w:type="dxa"/>
            <w:gridSpan w:val="9"/>
            <w:tcBorders>
              <w:top w:val="single" w:sz="4" w:space="0" w:color="auto"/>
            </w:tcBorders>
          </w:tcPr>
          <w:p w:rsidR="001E41F3" w:rsidRPr="00031FC6" w:rsidRDefault="001E41F3">
            <w:pPr>
              <w:pStyle w:val="CRCoverPage"/>
              <w:spacing w:after="0"/>
              <w:jc w:val="center"/>
              <w:rPr>
                <w:rFonts w:cs="Arial"/>
                <w:i/>
                <w:noProof/>
              </w:rPr>
            </w:pPr>
            <w:r w:rsidRPr="00031FC6">
              <w:rPr>
                <w:rFonts w:cs="Arial"/>
                <w:i/>
                <w:noProof/>
              </w:rPr>
              <w:t xml:space="preserve">For </w:t>
            </w:r>
            <w:hyperlink r:id="rId9" w:anchor="_blank" w:history="1">
              <w:r w:rsidRPr="00031FC6">
                <w:rPr>
                  <w:rStyle w:val="aa"/>
                  <w:rFonts w:cs="Arial"/>
                  <w:b/>
                  <w:i/>
                  <w:noProof/>
                  <w:color w:val="FF0000"/>
                </w:rPr>
                <w:t>HE</w:t>
              </w:r>
              <w:bookmarkStart w:id="1" w:name="_Hlt497126619"/>
              <w:r w:rsidRPr="00031FC6">
                <w:rPr>
                  <w:rStyle w:val="aa"/>
                  <w:rFonts w:cs="Arial"/>
                  <w:b/>
                  <w:i/>
                  <w:noProof/>
                  <w:color w:val="FF0000"/>
                </w:rPr>
                <w:t>L</w:t>
              </w:r>
              <w:bookmarkEnd w:id="1"/>
              <w:r w:rsidRPr="00031FC6">
                <w:rPr>
                  <w:rStyle w:val="aa"/>
                  <w:rFonts w:cs="Arial"/>
                  <w:b/>
                  <w:i/>
                  <w:noProof/>
                  <w:color w:val="FF0000"/>
                </w:rPr>
                <w:t>P</w:t>
              </w:r>
            </w:hyperlink>
            <w:r w:rsidRPr="00031FC6">
              <w:rPr>
                <w:rFonts w:cs="Arial"/>
                <w:b/>
                <w:i/>
                <w:noProof/>
                <w:color w:val="FF0000"/>
              </w:rPr>
              <w:t xml:space="preserve"> </w:t>
            </w:r>
            <w:r w:rsidRPr="00031FC6">
              <w:rPr>
                <w:rFonts w:cs="Arial"/>
                <w:i/>
                <w:noProof/>
              </w:rPr>
              <w:t>on using this form</w:t>
            </w:r>
            <w:r w:rsidR="0051580D" w:rsidRPr="00031FC6">
              <w:rPr>
                <w:rFonts w:cs="Arial"/>
                <w:i/>
                <w:noProof/>
              </w:rPr>
              <w:t>: c</w:t>
            </w:r>
            <w:r w:rsidR="00F25D98" w:rsidRPr="00031FC6">
              <w:rPr>
                <w:rFonts w:cs="Arial"/>
                <w:i/>
                <w:noProof/>
              </w:rPr>
              <w:t xml:space="preserve">omprehensive instructions can be found at </w:t>
            </w:r>
            <w:r w:rsidR="001B7A65" w:rsidRPr="00031FC6">
              <w:rPr>
                <w:rFonts w:cs="Arial"/>
                <w:i/>
                <w:noProof/>
              </w:rPr>
              <w:br/>
            </w:r>
            <w:hyperlink r:id="rId10" w:history="1">
              <w:r w:rsidR="00DE34CF" w:rsidRPr="00031FC6">
                <w:rPr>
                  <w:rStyle w:val="aa"/>
                  <w:rFonts w:cs="Arial"/>
                  <w:i/>
                  <w:noProof/>
                </w:rPr>
                <w:t>http://www.3gpp.org/Change-Requests</w:t>
              </w:r>
            </w:hyperlink>
            <w:r w:rsidR="00F25D98" w:rsidRPr="00031FC6">
              <w:rPr>
                <w:rFonts w:cs="Arial"/>
                <w:i/>
                <w:noProof/>
              </w:rPr>
              <w:t>.</w:t>
            </w:r>
          </w:p>
        </w:tc>
      </w:tr>
      <w:tr w:rsidR="001E41F3" w:rsidRPr="00031FC6" w:rsidTr="00547111">
        <w:tc>
          <w:tcPr>
            <w:tcW w:w="9641" w:type="dxa"/>
            <w:gridSpan w:val="9"/>
          </w:tcPr>
          <w:p w:rsidR="001E41F3" w:rsidRPr="00031FC6" w:rsidRDefault="001E41F3">
            <w:pPr>
              <w:pStyle w:val="CRCoverPage"/>
              <w:spacing w:after="0"/>
              <w:rPr>
                <w:noProof/>
                <w:sz w:val="8"/>
                <w:szCs w:val="8"/>
              </w:rPr>
            </w:pPr>
          </w:p>
        </w:tc>
      </w:tr>
    </w:tbl>
    <w:p w:rsidR="001E41F3" w:rsidRPr="00031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FC6" w:rsidTr="00A7671C">
        <w:tc>
          <w:tcPr>
            <w:tcW w:w="2835" w:type="dxa"/>
          </w:tcPr>
          <w:p w:rsidR="00F25D98" w:rsidRPr="00031FC6" w:rsidRDefault="00F25D98" w:rsidP="001E41F3">
            <w:pPr>
              <w:pStyle w:val="CRCoverPage"/>
              <w:tabs>
                <w:tab w:val="right" w:pos="2751"/>
              </w:tabs>
              <w:spacing w:after="0"/>
              <w:rPr>
                <w:b/>
                <w:i/>
                <w:noProof/>
              </w:rPr>
            </w:pPr>
            <w:r w:rsidRPr="00031FC6">
              <w:rPr>
                <w:b/>
                <w:i/>
                <w:noProof/>
              </w:rPr>
              <w:t>Proposed change</w:t>
            </w:r>
            <w:r w:rsidR="00A7671C" w:rsidRPr="00031FC6">
              <w:rPr>
                <w:b/>
                <w:i/>
                <w:noProof/>
              </w:rPr>
              <w:t xml:space="preserve"> </w:t>
            </w:r>
            <w:r w:rsidRPr="00031FC6">
              <w:rPr>
                <w:b/>
                <w:i/>
                <w:noProof/>
              </w:rPr>
              <w:t>affects:</w:t>
            </w:r>
          </w:p>
        </w:tc>
        <w:tc>
          <w:tcPr>
            <w:tcW w:w="1418" w:type="dxa"/>
          </w:tcPr>
          <w:p w:rsidR="00F25D98" w:rsidRPr="00031FC6" w:rsidRDefault="00F25D98" w:rsidP="001E41F3">
            <w:pPr>
              <w:pStyle w:val="CRCoverPage"/>
              <w:spacing w:after="0"/>
              <w:jc w:val="right"/>
              <w:rPr>
                <w:noProof/>
              </w:rPr>
            </w:pPr>
            <w:r w:rsidRPr="00031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1FC6" w:rsidRDefault="00F25D98" w:rsidP="001E41F3">
            <w:pPr>
              <w:pStyle w:val="CRCoverPage"/>
              <w:spacing w:after="0"/>
              <w:jc w:val="center"/>
              <w:rPr>
                <w:b/>
                <w:caps/>
                <w:noProof/>
              </w:rPr>
            </w:pPr>
          </w:p>
        </w:tc>
        <w:tc>
          <w:tcPr>
            <w:tcW w:w="709" w:type="dxa"/>
            <w:tcBorders>
              <w:left w:val="single" w:sz="4" w:space="0" w:color="auto"/>
            </w:tcBorders>
          </w:tcPr>
          <w:p w:rsidR="00F25D98" w:rsidRPr="00031FC6" w:rsidRDefault="00F25D98" w:rsidP="001E41F3">
            <w:pPr>
              <w:pStyle w:val="CRCoverPage"/>
              <w:spacing w:after="0"/>
              <w:jc w:val="right"/>
              <w:rPr>
                <w:noProof/>
                <w:u w:val="single"/>
              </w:rPr>
            </w:pPr>
            <w:r w:rsidRPr="00031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caps/>
                <w:noProof/>
              </w:rPr>
            </w:pPr>
            <w:r w:rsidRPr="00031FC6">
              <w:rPr>
                <w:b/>
                <w:caps/>
                <w:noProof/>
              </w:rPr>
              <w:t>X</w:t>
            </w:r>
          </w:p>
        </w:tc>
        <w:tc>
          <w:tcPr>
            <w:tcW w:w="2126" w:type="dxa"/>
          </w:tcPr>
          <w:p w:rsidR="00F25D98" w:rsidRPr="00031FC6" w:rsidRDefault="00F25D98" w:rsidP="001E41F3">
            <w:pPr>
              <w:pStyle w:val="CRCoverPage"/>
              <w:spacing w:after="0"/>
              <w:jc w:val="right"/>
              <w:rPr>
                <w:noProof/>
                <w:u w:val="single"/>
              </w:rPr>
            </w:pPr>
            <w:r w:rsidRPr="00031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1FC6" w:rsidRDefault="00F25D98" w:rsidP="001E41F3">
            <w:pPr>
              <w:pStyle w:val="CRCoverPage"/>
              <w:spacing w:after="0"/>
              <w:jc w:val="center"/>
              <w:rPr>
                <w:b/>
                <w:caps/>
                <w:noProof/>
              </w:rPr>
            </w:pPr>
          </w:p>
        </w:tc>
        <w:tc>
          <w:tcPr>
            <w:tcW w:w="1418" w:type="dxa"/>
            <w:tcBorders>
              <w:left w:val="nil"/>
            </w:tcBorders>
          </w:tcPr>
          <w:p w:rsidR="00F25D98" w:rsidRPr="00031FC6" w:rsidRDefault="00F25D98" w:rsidP="001E41F3">
            <w:pPr>
              <w:pStyle w:val="CRCoverPage"/>
              <w:spacing w:after="0"/>
              <w:jc w:val="right"/>
              <w:rPr>
                <w:noProof/>
              </w:rPr>
            </w:pPr>
            <w:r w:rsidRPr="00031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31FC6" w:rsidRDefault="00AF1A6F" w:rsidP="001E41F3">
            <w:pPr>
              <w:pStyle w:val="CRCoverPage"/>
              <w:spacing w:after="0"/>
              <w:jc w:val="center"/>
              <w:rPr>
                <w:b/>
                <w:bCs/>
                <w:caps/>
                <w:noProof/>
              </w:rPr>
            </w:pPr>
            <w:r w:rsidRPr="00031FC6">
              <w:rPr>
                <w:b/>
                <w:bCs/>
                <w:caps/>
                <w:noProof/>
              </w:rPr>
              <w:t>X</w:t>
            </w:r>
          </w:p>
        </w:tc>
      </w:tr>
    </w:tbl>
    <w:p w:rsidR="001E41F3" w:rsidRPr="00031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FC6" w:rsidTr="00547111">
        <w:tc>
          <w:tcPr>
            <w:tcW w:w="9640" w:type="dxa"/>
            <w:gridSpan w:val="11"/>
          </w:tcPr>
          <w:p w:rsidR="001E41F3" w:rsidRPr="00031FC6" w:rsidRDefault="001E41F3">
            <w:pPr>
              <w:pStyle w:val="CRCoverPage"/>
              <w:spacing w:after="0"/>
              <w:rPr>
                <w:noProof/>
                <w:sz w:val="8"/>
                <w:szCs w:val="8"/>
              </w:rPr>
            </w:pPr>
          </w:p>
        </w:tc>
      </w:tr>
      <w:tr w:rsidR="001E41F3" w:rsidRPr="00031FC6" w:rsidTr="00547111">
        <w:tc>
          <w:tcPr>
            <w:tcW w:w="1843" w:type="dxa"/>
            <w:tcBorders>
              <w:top w:val="single" w:sz="4" w:space="0" w:color="auto"/>
              <w:left w:val="single" w:sz="4" w:space="0" w:color="auto"/>
            </w:tcBorders>
          </w:tcPr>
          <w:p w:rsidR="001E41F3" w:rsidRPr="00031FC6" w:rsidRDefault="001E41F3">
            <w:pPr>
              <w:pStyle w:val="CRCoverPage"/>
              <w:tabs>
                <w:tab w:val="right" w:pos="1759"/>
              </w:tabs>
              <w:spacing w:after="0"/>
              <w:rPr>
                <w:b/>
                <w:i/>
                <w:noProof/>
              </w:rPr>
            </w:pPr>
            <w:r w:rsidRPr="00031FC6">
              <w:rPr>
                <w:b/>
                <w:i/>
                <w:noProof/>
              </w:rPr>
              <w:t>Title:</w:t>
            </w:r>
            <w:r w:rsidRPr="00031FC6">
              <w:rPr>
                <w:b/>
                <w:i/>
                <w:noProof/>
              </w:rPr>
              <w:tab/>
            </w:r>
          </w:p>
        </w:tc>
        <w:tc>
          <w:tcPr>
            <w:tcW w:w="7797" w:type="dxa"/>
            <w:gridSpan w:val="10"/>
            <w:tcBorders>
              <w:top w:val="single" w:sz="4" w:space="0" w:color="auto"/>
              <w:right w:val="single" w:sz="4" w:space="0" w:color="auto"/>
            </w:tcBorders>
            <w:shd w:val="pct30" w:color="FFFF00" w:fill="auto"/>
          </w:tcPr>
          <w:p w:rsidR="001E41F3" w:rsidRPr="00031FC6" w:rsidRDefault="006E2F04" w:rsidP="00E54D8D">
            <w:pPr>
              <w:pStyle w:val="CRCoverPage"/>
              <w:spacing w:after="0"/>
              <w:ind w:left="100"/>
              <w:rPr>
                <w:noProof/>
              </w:rPr>
            </w:pPr>
            <w:r>
              <w:t xml:space="preserve">Emergency </w:t>
            </w:r>
            <w:r w:rsidR="00DD761D">
              <w:t>S</w:t>
            </w:r>
            <w:r>
              <w:t>ervice</w:t>
            </w:r>
            <w:r w:rsidR="00DD761D">
              <w:t>s</w:t>
            </w:r>
            <w:r>
              <w:t xml:space="preserve"> for </w:t>
            </w:r>
            <w:r w:rsidR="00DD761D" w:rsidRPr="00E96465">
              <w:t>Disaster Inbound Roamers</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WG:</w:t>
            </w:r>
          </w:p>
        </w:tc>
        <w:tc>
          <w:tcPr>
            <w:tcW w:w="7797" w:type="dxa"/>
            <w:gridSpan w:val="10"/>
            <w:tcBorders>
              <w:right w:val="single" w:sz="4" w:space="0" w:color="auto"/>
            </w:tcBorders>
            <w:shd w:val="pct30" w:color="FFFF00" w:fill="auto"/>
          </w:tcPr>
          <w:p w:rsidR="001E41F3" w:rsidRPr="00031FC6" w:rsidRDefault="00B51DB3">
            <w:pPr>
              <w:pStyle w:val="CRCoverPage"/>
              <w:spacing w:after="0"/>
              <w:ind w:left="100"/>
              <w:rPr>
                <w:noProof/>
              </w:rPr>
            </w:pPr>
            <w:r w:rsidRPr="00031FC6">
              <w:rPr>
                <w:noProof/>
              </w:rPr>
              <w:fldChar w:fldCharType="begin"/>
            </w:r>
            <w:r w:rsidRPr="00031FC6">
              <w:rPr>
                <w:noProof/>
              </w:rPr>
              <w:instrText xml:space="preserve"> DOCPROPERTY  SourceIfWg  \* MERGEFORMAT </w:instrText>
            </w:r>
            <w:r w:rsidRPr="00031FC6">
              <w:rPr>
                <w:noProof/>
              </w:rPr>
              <w:fldChar w:fldCharType="separate"/>
            </w:r>
            <w:r w:rsidR="00514818" w:rsidRPr="00031FC6">
              <w:rPr>
                <w:noProof/>
              </w:rPr>
              <w:t>Huawei, HiSilicon</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Source to TSG:</w:t>
            </w:r>
          </w:p>
        </w:tc>
        <w:tc>
          <w:tcPr>
            <w:tcW w:w="7797" w:type="dxa"/>
            <w:gridSpan w:val="10"/>
            <w:tcBorders>
              <w:right w:val="single" w:sz="4" w:space="0" w:color="auto"/>
            </w:tcBorders>
            <w:shd w:val="pct30" w:color="FFFF00" w:fill="auto"/>
          </w:tcPr>
          <w:p w:rsidR="001E41F3" w:rsidRPr="00031FC6" w:rsidRDefault="00B51DB3" w:rsidP="00547111">
            <w:pPr>
              <w:pStyle w:val="CRCoverPage"/>
              <w:spacing w:after="0"/>
              <w:ind w:left="100"/>
              <w:rPr>
                <w:noProof/>
              </w:rPr>
            </w:pPr>
            <w:r w:rsidRPr="00031FC6">
              <w:rPr>
                <w:noProof/>
              </w:rPr>
              <w:fldChar w:fldCharType="begin"/>
            </w:r>
            <w:r w:rsidRPr="00031FC6">
              <w:rPr>
                <w:noProof/>
              </w:rPr>
              <w:instrText xml:space="preserve"> DOCPROPERTY  SourceIfTsg  \* MERGEFORMAT </w:instrText>
            </w:r>
            <w:r w:rsidRPr="00031FC6">
              <w:rPr>
                <w:noProof/>
              </w:rPr>
              <w:fldChar w:fldCharType="separate"/>
            </w:r>
            <w:r w:rsidR="00514818" w:rsidRPr="00031FC6">
              <w:rPr>
                <w:noProof/>
              </w:rPr>
              <w:t>SA2</w:t>
            </w:r>
            <w:r w:rsidRPr="00031FC6">
              <w:rPr>
                <w:noProof/>
              </w:rPr>
              <w:fldChar w:fldCharType="end"/>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7797" w:type="dxa"/>
            <w:gridSpan w:val="10"/>
            <w:tcBorders>
              <w:right w:val="single" w:sz="4" w:space="0" w:color="auto"/>
            </w:tcBorders>
          </w:tcPr>
          <w:p w:rsidR="001E41F3" w:rsidRPr="00031FC6" w:rsidRDefault="001E41F3">
            <w:pPr>
              <w:pStyle w:val="CRCoverPage"/>
              <w:spacing w:after="0"/>
              <w:rPr>
                <w:noProof/>
                <w:sz w:val="8"/>
                <w:szCs w:val="8"/>
              </w:rPr>
            </w:pPr>
          </w:p>
        </w:tc>
      </w:tr>
      <w:tr w:rsidR="001E41F3" w:rsidRPr="00031FC6" w:rsidTr="00547111">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Work item code</w:t>
            </w:r>
            <w:r w:rsidR="0051580D" w:rsidRPr="00031FC6">
              <w:rPr>
                <w:b/>
                <w:i/>
                <w:noProof/>
              </w:rPr>
              <w:t>:</w:t>
            </w:r>
          </w:p>
        </w:tc>
        <w:tc>
          <w:tcPr>
            <w:tcW w:w="3686" w:type="dxa"/>
            <w:gridSpan w:val="5"/>
            <w:shd w:val="pct30" w:color="FFFF00" w:fill="auto"/>
          </w:tcPr>
          <w:p w:rsidR="001E41F3" w:rsidRPr="00031FC6" w:rsidRDefault="00B31A52">
            <w:pPr>
              <w:pStyle w:val="CRCoverPage"/>
              <w:spacing w:after="0"/>
              <w:ind w:left="100"/>
              <w:rPr>
                <w:noProof/>
              </w:rPr>
            </w:pPr>
            <w:r w:rsidRPr="00031FC6">
              <w:rPr>
                <w:noProof/>
              </w:rPr>
              <w:t>MINT</w:t>
            </w:r>
          </w:p>
        </w:tc>
        <w:tc>
          <w:tcPr>
            <w:tcW w:w="567" w:type="dxa"/>
            <w:tcBorders>
              <w:left w:val="nil"/>
            </w:tcBorders>
          </w:tcPr>
          <w:p w:rsidR="001E41F3" w:rsidRPr="00031FC6" w:rsidRDefault="001E41F3">
            <w:pPr>
              <w:pStyle w:val="CRCoverPage"/>
              <w:spacing w:after="0"/>
              <w:ind w:right="100"/>
              <w:rPr>
                <w:noProof/>
              </w:rPr>
            </w:pPr>
          </w:p>
        </w:tc>
        <w:tc>
          <w:tcPr>
            <w:tcW w:w="1417" w:type="dxa"/>
            <w:gridSpan w:val="3"/>
            <w:tcBorders>
              <w:left w:val="nil"/>
            </w:tcBorders>
          </w:tcPr>
          <w:p w:rsidR="001E41F3" w:rsidRPr="00031FC6" w:rsidRDefault="001E41F3">
            <w:pPr>
              <w:pStyle w:val="CRCoverPage"/>
              <w:spacing w:after="0"/>
              <w:jc w:val="right"/>
              <w:rPr>
                <w:noProof/>
              </w:rPr>
            </w:pPr>
            <w:r w:rsidRPr="00031FC6">
              <w:rPr>
                <w:b/>
                <w:i/>
                <w:noProof/>
              </w:rPr>
              <w:t>Date:</w:t>
            </w:r>
          </w:p>
        </w:tc>
        <w:tc>
          <w:tcPr>
            <w:tcW w:w="2127" w:type="dxa"/>
            <w:tcBorders>
              <w:right w:val="single" w:sz="4" w:space="0" w:color="auto"/>
            </w:tcBorders>
            <w:shd w:val="pct30" w:color="FFFF00" w:fill="auto"/>
          </w:tcPr>
          <w:p w:rsidR="001E41F3" w:rsidRPr="00031FC6" w:rsidRDefault="00D23592" w:rsidP="00984100">
            <w:pPr>
              <w:pStyle w:val="CRCoverPage"/>
              <w:spacing w:after="0"/>
              <w:ind w:left="100"/>
              <w:rPr>
                <w:noProof/>
              </w:rPr>
            </w:pPr>
            <w:r w:rsidRPr="00031FC6">
              <w:rPr>
                <w:noProof/>
              </w:rPr>
              <w:t>2021-</w:t>
            </w:r>
            <w:r w:rsidR="000E2AF1" w:rsidRPr="00031FC6">
              <w:rPr>
                <w:noProof/>
              </w:rPr>
              <w:t>1</w:t>
            </w:r>
            <w:r w:rsidR="009B2764">
              <w:rPr>
                <w:noProof/>
              </w:rPr>
              <w:t>1</w:t>
            </w:r>
            <w:r w:rsidRPr="00031FC6">
              <w:rPr>
                <w:noProof/>
              </w:rPr>
              <w:t>-</w:t>
            </w:r>
            <w:r w:rsidR="00984100">
              <w:rPr>
                <w:noProof/>
              </w:rPr>
              <w:t>17</w:t>
            </w:r>
          </w:p>
        </w:tc>
      </w:tr>
      <w:tr w:rsidR="001E41F3" w:rsidRPr="00031FC6" w:rsidTr="00547111">
        <w:tc>
          <w:tcPr>
            <w:tcW w:w="1843" w:type="dxa"/>
            <w:tcBorders>
              <w:left w:val="single" w:sz="4" w:space="0" w:color="auto"/>
            </w:tcBorders>
          </w:tcPr>
          <w:p w:rsidR="001E41F3" w:rsidRPr="00031FC6" w:rsidRDefault="001E41F3">
            <w:pPr>
              <w:pStyle w:val="CRCoverPage"/>
              <w:spacing w:after="0"/>
              <w:rPr>
                <w:b/>
                <w:i/>
                <w:noProof/>
                <w:sz w:val="8"/>
                <w:szCs w:val="8"/>
              </w:rPr>
            </w:pPr>
          </w:p>
        </w:tc>
        <w:tc>
          <w:tcPr>
            <w:tcW w:w="1986" w:type="dxa"/>
            <w:gridSpan w:val="4"/>
          </w:tcPr>
          <w:p w:rsidR="001E41F3" w:rsidRPr="00031FC6" w:rsidRDefault="001E41F3">
            <w:pPr>
              <w:pStyle w:val="CRCoverPage"/>
              <w:spacing w:after="0"/>
              <w:rPr>
                <w:noProof/>
                <w:sz w:val="8"/>
                <w:szCs w:val="8"/>
              </w:rPr>
            </w:pPr>
          </w:p>
        </w:tc>
        <w:tc>
          <w:tcPr>
            <w:tcW w:w="2267" w:type="dxa"/>
            <w:gridSpan w:val="2"/>
          </w:tcPr>
          <w:p w:rsidR="001E41F3" w:rsidRPr="00031FC6" w:rsidRDefault="001E41F3">
            <w:pPr>
              <w:pStyle w:val="CRCoverPage"/>
              <w:spacing w:after="0"/>
              <w:rPr>
                <w:noProof/>
                <w:sz w:val="8"/>
                <w:szCs w:val="8"/>
              </w:rPr>
            </w:pPr>
          </w:p>
        </w:tc>
        <w:tc>
          <w:tcPr>
            <w:tcW w:w="1417" w:type="dxa"/>
            <w:gridSpan w:val="3"/>
          </w:tcPr>
          <w:p w:rsidR="001E41F3" w:rsidRPr="00031FC6" w:rsidRDefault="001E41F3">
            <w:pPr>
              <w:pStyle w:val="CRCoverPage"/>
              <w:spacing w:after="0"/>
              <w:rPr>
                <w:noProof/>
                <w:sz w:val="8"/>
                <w:szCs w:val="8"/>
              </w:rPr>
            </w:pPr>
          </w:p>
        </w:tc>
        <w:tc>
          <w:tcPr>
            <w:tcW w:w="2127" w:type="dxa"/>
            <w:tcBorders>
              <w:right w:val="single" w:sz="4" w:space="0" w:color="auto"/>
            </w:tcBorders>
          </w:tcPr>
          <w:p w:rsidR="001E41F3" w:rsidRPr="00031F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031FC6" w:rsidRDefault="001E41F3">
            <w:pPr>
              <w:pStyle w:val="CRCoverPage"/>
              <w:tabs>
                <w:tab w:val="right" w:pos="1759"/>
              </w:tabs>
              <w:spacing w:after="0"/>
              <w:rPr>
                <w:b/>
                <w:i/>
                <w:noProof/>
              </w:rPr>
            </w:pPr>
            <w:r w:rsidRPr="00031FC6">
              <w:rPr>
                <w:b/>
                <w:i/>
                <w:noProof/>
              </w:rPr>
              <w:t>Category:</w:t>
            </w:r>
          </w:p>
        </w:tc>
        <w:tc>
          <w:tcPr>
            <w:tcW w:w="851" w:type="dxa"/>
            <w:shd w:val="pct30" w:color="FFFF00" w:fill="auto"/>
          </w:tcPr>
          <w:p w:rsidR="001E41F3" w:rsidRPr="00031FC6" w:rsidRDefault="00F44315" w:rsidP="00D24991">
            <w:pPr>
              <w:pStyle w:val="CRCoverPage"/>
              <w:spacing w:after="0"/>
              <w:ind w:left="100" w:right="-609"/>
              <w:rPr>
                <w:b/>
                <w:noProof/>
              </w:rPr>
            </w:pPr>
            <w:r>
              <w:rPr>
                <w:b/>
                <w:noProof/>
              </w:rPr>
              <w:t>F</w:t>
            </w:r>
          </w:p>
        </w:tc>
        <w:tc>
          <w:tcPr>
            <w:tcW w:w="3402" w:type="dxa"/>
            <w:gridSpan w:val="5"/>
            <w:tcBorders>
              <w:left w:val="nil"/>
            </w:tcBorders>
          </w:tcPr>
          <w:p w:rsidR="001E41F3" w:rsidRPr="00031FC6" w:rsidRDefault="001E41F3">
            <w:pPr>
              <w:pStyle w:val="CRCoverPage"/>
              <w:spacing w:after="0"/>
              <w:rPr>
                <w:noProof/>
              </w:rPr>
            </w:pPr>
          </w:p>
        </w:tc>
        <w:tc>
          <w:tcPr>
            <w:tcW w:w="1417" w:type="dxa"/>
            <w:gridSpan w:val="3"/>
            <w:tcBorders>
              <w:left w:val="nil"/>
            </w:tcBorders>
          </w:tcPr>
          <w:p w:rsidR="001E41F3" w:rsidRPr="00031FC6" w:rsidRDefault="001E41F3">
            <w:pPr>
              <w:pStyle w:val="CRCoverPage"/>
              <w:spacing w:after="0"/>
              <w:jc w:val="right"/>
              <w:rPr>
                <w:b/>
                <w:i/>
                <w:noProof/>
              </w:rPr>
            </w:pPr>
            <w:r w:rsidRPr="00031FC6">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31FC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D054C" w:rsidRDefault="00D71CD2" w:rsidP="00984100">
            <w:pPr>
              <w:pStyle w:val="CRCoverPage"/>
              <w:spacing w:after="0"/>
              <w:ind w:left="100"/>
              <w:rPr>
                <w:noProof/>
              </w:rPr>
            </w:pPr>
            <w:r w:rsidRPr="00D71CD2">
              <w:t xml:space="preserve">The CR proposes the </w:t>
            </w:r>
            <w:r>
              <w:t>E</w:t>
            </w:r>
            <w:r w:rsidRPr="00D71CD2">
              <w:t xml:space="preserve">mergency </w:t>
            </w:r>
            <w:r>
              <w:t>S</w:t>
            </w:r>
            <w:r w:rsidRPr="00D71CD2">
              <w:t>ervice</w:t>
            </w:r>
            <w:r>
              <w:t>s are</w:t>
            </w:r>
            <w:r w:rsidRPr="00D71CD2">
              <w:t xml:space="preserve"> </w:t>
            </w:r>
            <w:r>
              <w:t xml:space="preserve">provided to </w:t>
            </w:r>
            <w:r w:rsidRPr="00B53435">
              <w:t xml:space="preserve">Disaster Roaming Registered </w:t>
            </w:r>
            <w:r w:rsidRPr="00B53435">
              <w:rPr>
                <w:lang w:eastAsia="ja-JP"/>
              </w:rPr>
              <w:t>UEs</w:t>
            </w:r>
            <w:r>
              <w:rPr>
                <w:lang w:eastAsia="ja-JP"/>
              </w:rPr>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D054C" w:rsidRDefault="00D71CD2">
            <w:pPr>
              <w:pStyle w:val="CRCoverPage"/>
              <w:spacing w:after="0"/>
              <w:ind w:left="100"/>
              <w:rPr>
                <w:noProof/>
              </w:rPr>
            </w:pPr>
            <w:r>
              <w:t xml:space="preserve">Emergency Services for </w:t>
            </w:r>
            <w:r w:rsidRPr="00E96465">
              <w:t>Disaster Inbound Roamers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D05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D054C" w:rsidRDefault="00D71CD2" w:rsidP="00B661A1">
            <w:pPr>
              <w:pStyle w:val="CRCoverPage"/>
              <w:spacing w:after="0"/>
              <w:ind w:left="100"/>
              <w:rPr>
                <w:noProof/>
              </w:rPr>
            </w:pPr>
            <w:r>
              <w:t xml:space="preserve">Emergency Services for </w:t>
            </w:r>
            <w:r w:rsidRPr="00E96465">
              <w:t>Disaster Inbound Roamers</w:t>
            </w:r>
            <w:r>
              <w:t xml:space="preserve"> </w:t>
            </w:r>
            <w:r w:rsidR="00F16039">
              <w:t>are</w:t>
            </w:r>
            <w:r>
              <w:t xml:space="preserv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FC6">
            <w:pPr>
              <w:pStyle w:val="CRCoverPage"/>
              <w:spacing w:after="0"/>
              <w:ind w:left="100"/>
              <w:rPr>
                <w:noProof/>
              </w:rPr>
            </w:pPr>
            <w:r>
              <w:t>5.40.</w:t>
            </w:r>
            <w:r w:rsidR="00F16039">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50F4D" w:rsidRDefault="001E41F3">
            <w:pPr>
              <w:pStyle w:val="CRCoverPage"/>
              <w:spacing w:after="0"/>
              <w:jc w:val="center"/>
              <w:rPr>
                <w:b/>
                <w:caps/>
                <w:noProof/>
              </w:rPr>
            </w:pPr>
            <w:r w:rsidRPr="00250F4D">
              <w:rPr>
                <w:b/>
                <w:caps/>
                <w:noProof/>
              </w:rPr>
              <w:t>N</w:t>
            </w:r>
          </w:p>
        </w:tc>
        <w:tc>
          <w:tcPr>
            <w:tcW w:w="2977" w:type="dxa"/>
            <w:gridSpan w:val="4"/>
          </w:tcPr>
          <w:p w:rsidR="001E41F3" w:rsidRPr="00250F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50F4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tabs>
                <w:tab w:val="right" w:pos="2893"/>
              </w:tabs>
              <w:spacing w:after="0"/>
              <w:rPr>
                <w:noProof/>
              </w:rPr>
            </w:pPr>
            <w:r w:rsidRPr="00250F4D">
              <w:rPr>
                <w:noProof/>
              </w:rPr>
              <w:t xml:space="preserve"> Other core specifications</w:t>
            </w:r>
            <w:r w:rsidRPr="00250F4D">
              <w:rPr>
                <w:noProof/>
              </w:rPr>
              <w:tab/>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Test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0F4D" w:rsidRDefault="00AF1A6F">
            <w:pPr>
              <w:pStyle w:val="CRCoverPage"/>
              <w:spacing w:after="0"/>
              <w:jc w:val="center"/>
              <w:rPr>
                <w:b/>
                <w:caps/>
                <w:noProof/>
              </w:rPr>
            </w:pPr>
            <w:r w:rsidRPr="00250F4D">
              <w:rPr>
                <w:b/>
                <w:caps/>
                <w:noProof/>
              </w:rPr>
              <w:t>X</w:t>
            </w:r>
          </w:p>
        </w:tc>
        <w:tc>
          <w:tcPr>
            <w:tcW w:w="2977" w:type="dxa"/>
            <w:gridSpan w:val="4"/>
          </w:tcPr>
          <w:p w:rsidR="001E41F3" w:rsidRPr="00250F4D" w:rsidRDefault="001E41F3">
            <w:pPr>
              <w:pStyle w:val="CRCoverPage"/>
              <w:spacing w:after="0"/>
              <w:rPr>
                <w:noProof/>
              </w:rPr>
            </w:pPr>
            <w:r w:rsidRPr="00250F4D">
              <w:rPr>
                <w:noProof/>
              </w:rPr>
              <w:t xml:space="preserve"> O&amp;M Specifications</w:t>
            </w:r>
          </w:p>
        </w:tc>
        <w:tc>
          <w:tcPr>
            <w:tcW w:w="3401" w:type="dxa"/>
            <w:gridSpan w:val="3"/>
            <w:tcBorders>
              <w:right w:val="single" w:sz="4" w:space="0" w:color="auto"/>
            </w:tcBorders>
            <w:shd w:val="pct30" w:color="FFFF00" w:fill="auto"/>
          </w:tcPr>
          <w:p w:rsidR="001E41F3" w:rsidRPr="00250F4D" w:rsidRDefault="00145D43">
            <w:pPr>
              <w:pStyle w:val="CRCoverPage"/>
              <w:spacing w:after="0"/>
              <w:ind w:left="99"/>
              <w:rPr>
                <w:noProof/>
              </w:rPr>
            </w:pPr>
            <w:r w:rsidRPr="00250F4D">
              <w:rPr>
                <w:noProof/>
              </w:rPr>
              <w:t>TS</w:t>
            </w:r>
            <w:r w:rsidR="000A6394" w:rsidRPr="00250F4D">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A59E8" w:rsidRDefault="001A59E8" w:rsidP="001A59E8">
      <w:pPr>
        <w:pStyle w:val="3"/>
      </w:pPr>
      <w:bookmarkStart w:id="3" w:name="_Toc83302161"/>
      <w:bookmarkEnd w:id="2"/>
      <w:r>
        <w:t>5.40.4</w:t>
      </w:r>
      <w:r>
        <w:tab/>
        <w:t>Registration for Disaster Roaming service</w:t>
      </w:r>
      <w:bookmarkEnd w:id="3"/>
    </w:p>
    <w:p w:rsidR="001A59E8" w:rsidRDefault="001A59E8" w:rsidP="001A59E8">
      <w:r>
        <w:t>For a UE to receive Disaster Roaming service from a PLMN providing Disaster Roaming service, the UE sends a NAS Registration Request message with Registration Type value "Disaster Roaming":</w:t>
      </w:r>
    </w:p>
    <w:p w:rsidR="001A59E8" w:rsidRDefault="001A59E8" w:rsidP="001A59E8">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rsidR="001A59E8" w:rsidRDefault="001A59E8" w:rsidP="001A59E8">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1A59E8" w:rsidRDefault="001A59E8" w:rsidP="001A59E8">
      <w:pPr>
        <w:pStyle w:val="EditorsNote"/>
      </w:pPr>
      <w:r>
        <w:t>Editor's note:</w:t>
      </w:r>
      <w:r>
        <w:tab/>
        <w:t xml:space="preserve">It is FFS if Disaster Roaming indication needs to be provided from AMF to other NFs (e.g. SMF, AUSF, </w:t>
      </w:r>
      <w:proofErr w:type="gramStart"/>
      <w:r>
        <w:t>UDM</w:t>
      </w:r>
      <w:proofErr w:type="gramEnd"/>
      <w:r>
        <w:t>).</w:t>
      </w:r>
    </w:p>
    <w:p w:rsidR="001A59E8" w:rsidRDefault="001A59E8" w:rsidP="001A59E8">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1A59E8" w:rsidRDefault="001A59E8" w:rsidP="001A59E8">
      <w:r>
        <w:t>The AMF in the PLMN providing Disaster Roaming service provides the mobility restriction list to the NG-RAN as specified in clause 5.3.4.1.1 considering the area with Disaster Condition, and also indicating that EPC is not an allowed core network.</w:t>
      </w:r>
    </w:p>
    <w:p w:rsidR="00E85631" w:rsidRDefault="004144B6" w:rsidP="00B27507">
      <w:pPr>
        <w:pStyle w:val="NO"/>
      </w:pPr>
      <w:ins w:id="4" w:author="Huawei" w:date="2021-11-17T19:56:00Z">
        <w:r>
          <w:t>NOTE</w:t>
        </w:r>
      </w:ins>
      <w:ins w:id="5" w:author="Hyunsook (LGE)_r03" w:date="2021-11-17T23:36:00Z">
        <w:r w:rsidR="00984100" w:rsidRPr="00140E21">
          <w:t> </w:t>
        </w:r>
      </w:ins>
      <w:ins w:id="6" w:author="Huawei" w:date="2021-11-17T19:57:00Z">
        <w:r w:rsidRPr="00B27507">
          <w:rPr>
            <w:highlight w:val="yellow"/>
          </w:rPr>
          <w:t>x</w:t>
        </w:r>
      </w:ins>
      <w:ins w:id="7" w:author="Huawei" w:date="2021-11-17T19:56:00Z">
        <w:r>
          <w:t>:</w:t>
        </w:r>
      </w:ins>
      <w:ins w:id="8" w:author="Hyunsook (LGE)_r03" w:date="2021-11-17T23:38:00Z">
        <w:r w:rsidR="00E82EEF">
          <w:tab/>
        </w:r>
      </w:ins>
      <w:ins w:id="9" w:author="Huawei" w:date="2021-11-17T19:56:00Z">
        <w:r w:rsidRPr="004144B6">
          <w:t>From the perspective of emergency services, a UE is following existing procedures when registered for Disaster Roaming service</w:t>
        </w:r>
        <w:r>
          <w:t>.</w:t>
        </w:r>
      </w:ins>
    </w:p>
    <w:p w:rsidR="00E85631" w:rsidRDefault="00E85631" w:rsidP="00B86F97">
      <w:pPr>
        <w:pStyle w:val="B1"/>
      </w:pPr>
    </w:p>
    <w:p w:rsidR="00F16039" w:rsidRPr="0042466D" w:rsidRDefault="00F16039" w:rsidP="00F16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9F0" w:rsidRDefault="005F69F0">
      <w:r>
        <w:separator/>
      </w:r>
    </w:p>
  </w:endnote>
  <w:endnote w:type="continuationSeparator" w:id="0">
    <w:p w:rsidR="005F69F0" w:rsidRDefault="005F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9F0" w:rsidRDefault="005F69F0">
      <w:r>
        <w:separator/>
      </w:r>
    </w:p>
  </w:footnote>
  <w:footnote w:type="continuationSeparator" w:id="0">
    <w:p w:rsidR="005F69F0" w:rsidRDefault="005F6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421BB3"/>
    <w:multiLevelType w:val="hybridMultilevel"/>
    <w:tmpl w:val="92BA5230"/>
    <w:lvl w:ilvl="0" w:tplc="4CF26CF0">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yunsook (LGE)_r03">
    <w15:presenceInfo w15:providerId="None" w15:userId="Hyunsook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F0"/>
    <w:rsid w:val="00031FC6"/>
    <w:rsid w:val="0005071C"/>
    <w:rsid w:val="00062070"/>
    <w:rsid w:val="00076524"/>
    <w:rsid w:val="00086F9A"/>
    <w:rsid w:val="000A0FC7"/>
    <w:rsid w:val="000A3807"/>
    <w:rsid w:val="000A6394"/>
    <w:rsid w:val="000B7FED"/>
    <w:rsid w:val="000C038A"/>
    <w:rsid w:val="000C3C2D"/>
    <w:rsid w:val="000C6598"/>
    <w:rsid w:val="000E268E"/>
    <w:rsid w:val="000E2AF1"/>
    <w:rsid w:val="000E31D5"/>
    <w:rsid w:val="001431FF"/>
    <w:rsid w:val="00145D43"/>
    <w:rsid w:val="001804E7"/>
    <w:rsid w:val="00192C46"/>
    <w:rsid w:val="001A08B3"/>
    <w:rsid w:val="001A59E8"/>
    <w:rsid w:val="001A7B60"/>
    <w:rsid w:val="001B52F0"/>
    <w:rsid w:val="001B65F9"/>
    <w:rsid w:val="001B7A65"/>
    <w:rsid w:val="001E005B"/>
    <w:rsid w:val="001E41F3"/>
    <w:rsid w:val="001F3065"/>
    <w:rsid w:val="001F758F"/>
    <w:rsid w:val="00250F4D"/>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44B6"/>
    <w:rsid w:val="004242F1"/>
    <w:rsid w:val="004401BC"/>
    <w:rsid w:val="00452FDC"/>
    <w:rsid w:val="0047578B"/>
    <w:rsid w:val="004758BB"/>
    <w:rsid w:val="00475BF0"/>
    <w:rsid w:val="004A1F9C"/>
    <w:rsid w:val="004A6302"/>
    <w:rsid w:val="004B75B7"/>
    <w:rsid w:val="00504314"/>
    <w:rsid w:val="00514818"/>
    <w:rsid w:val="0051580D"/>
    <w:rsid w:val="005218E5"/>
    <w:rsid w:val="00524056"/>
    <w:rsid w:val="00537FB7"/>
    <w:rsid w:val="00547111"/>
    <w:rsid w:val="00592D74"/>
    <w:rsid w:val="005E2C44"/>
    <w:rsid w:val="005E65C0"/>
    <w:rsid w:val="005F69F0"/>
    <w:rsid w:val="00621188"/>
    <w:rsid w:val="006257ED"/>
    <w:rsid w:val="00625CC6"/>
    <w:rsid w:val="00677A1C"/>
    <w:rsid w:val="00677EFF"/>
    <w:rsid w:val="00684387"/>
    <w:rsid w:val="00691BF0"/>
    <w:rsid w:val="00695808"/>
    <w:rsid w:val="006B46FB"/>
    <w:rsid w:val="006C7ED0"/>
    <w:rsid w:val="006D054C"/>
    <w:rsid w:val="006D18D3"/>
    <w:rsid w:val="006D5129"/>
    <w:rsid w:val="006E21FB"/>
    <w:rsid w:val="006E2F04"/>
    <w:rsid w:val="006E4C8F"/>
    <w:rsid w:val="006F467E"/>
    <w:rsid w:val="0070388D"/>
    <w:rsid w:val="00706BCA"/>
    <w:rsid w:val="00735297"/>
    <w:rsid w:val="00745433"/>
    <w:rsid w:val="00775ACB"/>
    <w:rsid w:val="007825DD"/>
    <w:rsid w:val="00792342"/>
    <w:rsid w:val="00793EC4"/>
    <w:rsid w:val="007977A8"/>
    <w:rsid w:val="007B512A"/>
    <w:rsid w:val="007C2097"/>
    <w:rsid w:val="007D5352"/>
    <w:rsid w:val="007D6A07"/>
    <w:rsid w:val="007F2012"/>
    <w:rsid w:val="007F7259"/>
    <w:rsid w:val="008040A8"/>
    <w:rsid w:val="00826064"/>
    <w:rsid w:val="008279FA"/>
    <w:rsid w:val="0084196A"/>
    <w:rsid w:val="00857A54"/>
    <w:rsid w:val="008619DC"/>
    <w:rsid w:val="008626E7"/>
    <w:rsid w:val="00870EE7"/>
    <w:rsid w:val="0087737C"/>
    <w:rsid w:val="00881457"/>
    <w:rsid w:val="008863B9"/>
    <w:rsid w:val="008A45A6"/>
    <w:rsid w:val="008C0C01"/>
    <w:rsid w:val="008F686C"/>
    <w:rsid w:val="00901CAF"/>
    <w:rsid w:val="00906141"/>
    <w:rsid w:val="009148DE"/>
    <w:rsid w:val="00922BFA"/>
    <w:rsid w:val="00941E30"/>
    <w:rsid w:val="009537E2"/>
    <w:rsid w:val="009733BE"/>
    <w:rsid w:val="009748CA"/>
    <w:rsid w:val="009777D9"/>
    <w:rsid w:val="00980B7D"/>
    <w:rsid w:val="00984100"/>
    <w:rsid w:val="00991B88"/>
    <w:rsid w:val="00996CEA"/>
    <w:rsid w:val="009A5753"/>
    <w:rsid w:val="009A579D"/>
    <w:rsid w:val="009A7987"/>
    <w:rsid w:val="009B0FFA"/>
    <w:rsid w:val="009B162C"/>
    <w:rsid w:val="009B2764"/>
    <w:rsid w:val="009B7E39"/>
    <w:rsid w:val="009D0300"/>
    <w:rsid w:val="009D32AB"/>
    <w:rsid w:val="009E3297"/>
    <w:rsid w:val="009F6462"/>
    <w:rsid w:val="009F734F"/>
    <w:rsid w:val="00A246B6"/>
    <w:rsid w:val="00A25CC3"/>
    <w:rsid w:val="00A263D1"/>
    <w:rsid w:val="00A47E70"/>
    <w:rsid w:val="00A50CF0"/>
    <w:rsid w:val="00A542FF"/>
    <w:rsid w:val="00A71618"/>
    <w:rsid w:val="00A74BCF"/>
    <w:rsid w:val="00A7671C"/>
    <w:rsid w:val="00A87BB1"/>
    <w:rsid w:val="00AA2CBC"/>
    <w:rsid w:val="00AA5DE5"/>
    <w:rsid w:val="00AC04AC"/>
    <w:rsid w:val="00AC5820"/>
    <w:rsid w:val="00AD1CD8"/>
    <w:rsid w:val="00AF1A6F"/>
    <w:rsid w:val="00B015B9"/>
    <w:rsid w:val="00B068A1"/>
    <w:rsid w:val="00B15BA9"/>
    <w:rsid w:val="00B258BB"/>
    <w:rsid w:val="00B27507"/>
    <w:rsid w:val="00B3068D"/>
    <w:rsid w:val="00B31A52"/>
    <w:rsid w:val="00B51DB3"/>
    <w:rsid w:val="00B53435"/>
    <w:rsid w:val="00B55111"/>
    <w:rsid w:val="00B661A1"/>
    <w:rsid w:val="00B67B97"/>
    <w:rsid w:val="00B7255A"/>
    <w:rsid w:val="00B750B8"/>
    <w:rsid w:val="00B86F97"/>
    <w:rsid w:val="00B968C8"/>
    <w:rsid w:val="00BA3EC5"/>
    <w:rsid w:val="00BA4808"/>
    <w:rsid w:val="00BA51D9"/>
    <w:rsid w:val="00BB5DFC"/>
    <w:rsid w:val="00BC04BD"/>
    <w:rsid w:val="00BC0E8C"/>
    <w:rsid w:val="00BD279D"/>
    <w:rsid w:val="00BD6BB8"/>
    <w:rsid w:val="00BE4CA2"/>
    <w:rsid w:val="00C160A6"/>
    <w:rsid w:val="00C33231"/>
    <w:rsid w:val="00C37E90"/>
    <w:rsid w:val="00C605B9"/>
    <w:rsid w:val="00C60B82"/>
    <w:rsid w:val="00C66BA2"/>
    <w:rsid w:val="00C743CA"/>
    <w:rsid w:val="00C94792"/>
    <w:rsid w:val="00C95985"/>
    <w:rsid w:val="00CA4EEF"/>
    <w:rsid w:val="00CC5026"/>
    <w:rsid w:val="00CC68D0"/>
    <w:rsid w:val="00CE17A9"/>
    <w:rsid w:val="00D01F77"/>
    <w:rsid w:val="00D03F9A"/>
    <w:rsid w:val="00D06D51"/>
    <w:rsid w:val="00D14B77"/>
    <w:rsid w:val="00D15E43"/>
    <w:rsid w:val="00D23592"/>
    <w:rsid w:val="00D24991"/>
    <w:rsid w:val="00D34D8A"/>
    <w:rsid w:val="00D50255"/>
    <w:rsid w:val="00D66520"/>
    <w:rsid w:val="00D66AE8"/>
    <w:rsid w:val="00D71CD2"/>
    <w:rsid w:val="00D92747"/>
    <w:rsid w:val="00DC58AF"/>
    <w:rsid w:val="00DC6555"/>
    <w:rsid w:val="00DD2CF6"/>
    <w:rsid w:val="00DD761D"/>
    <w:rsid w:val="00DE2F09"/>
    <w:rsid w:val="00DE34CF"/>
    <w:rsid w:val="00DF53A0"/>
    <w:rsid w:val="00E13F3D"/>
    <w:rsid w:val="00E23990"/>
    <w:rsid w:val="00E27CF6"/>
    <w:rsid w:val="00E32339"/>
    <w:rsid w:val="00E34898"/>
    <w:rsid w:val="00E520FD"/>
    <w:rsid w:val="00E533D9"/>
    <w:rsid w:val="00E54D8D"/>
    <w:rsid w:val="00E61B6E"/>
    <w:rsid w:val="00E73B1B"/>
    <w:rsid w:val="00E82D4D"/>
    <w:rsid w:val="00E82EEF"/>
    <w:rsid w:val="00E85631"/>
    <w:rsid w:val="00E96465"/>
    <w:rsid w:val="00EA154E"/>
    <w:rsid w:val="00EB09B7"/>
    <w:rsid w:val="00EE7D7C"/>
    <w:rsid w:val="00EF4E4D"/>
    <w:rsid w:val="00F16039"/>
    <w:rsid w:val="00F25D98"/>
    <w:rsid w:val="00F300FB"/>
    <w:rsid w:val="00F41DF3"/>
    <w:rsid w:val="00F44315"/>
    <w:rsid w:val="00F8390E"/>
    <w:rsid w:val="00F93A68"/>
    <w:rsid w:val="00F93DE3"/>
    <w:rsid w:val="00FB6386"/>
    <w:rsid w:val="00FD49B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A7987"/>
    <w:rPr>
      <w:rFonts w:ascii="Times New Roman" w:hAnsi="Times New Roman"/>
      <w:lang w:val="en-GB" w:eastAsia="en-US"/>
    </w:rPr>
  </w:style>
  <w:style w:type="character" w:customStyle="1" w:styleId="NOZchn">
    <w:name w:val="NO Zchn"/>
    <w:link w:val="NO"/>
    <w:locked/>
    <w:rsid w:val="00B86F97"/>
    <w:rPr>
      <w:rFonts w:ascii="Times New Roman" w:hAnsi="Times New Roman"/>
      <w:lang w:val="en-GB" w:eastAsia="en-US"/>
    </w:rPr>
  </w:style>
  <w:style w:type="character" w:customStyle="1" w:styleId="EditorsNoteChar">
    <w:name w:val="Editor's Note Char"/>
    <w:link w:val="EditorsNote"/>
    <w:locked/>
    <w:rsid w:val="00B86F97"/>
    <w:rPr>
      <w:rFonts w:ascii="Times New Roman" w:hAnsi="Times New Roman"/>
      <w:color w:val="FF0000"/>
      <w:lang w:val="en-GB" w:eastAsia="en-US"/>
    </w:rPr>
  </w:style>
  <w:style w:type="paragraph" w:styleId="af1">
    <w:name w:val="List Paragraph"/>
    <w:basedOn w:val="a"/>
    <w:uiPriority w:val="34"/>
    <w:qFormat/>
    <w:rsid w:val="009D3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0">
      <w:bodyDiv w:val="1"/>
      <w:marLeft w:val="0"/>
      <w:marRight w:val="0"/>
      <w:marTop w:val="0"/>
      <w:marBottom w:val="0"/>
      <w:divBdr>
        <w:top w:val="none" w:sz="0" w:space="0" w:color="auto"/>
        <w:left w:val="none" w:sz="0" w:space="0" w:color="auto"/>
        <w:bottom w:val="none" w:sz="0" w:space="0" w:color="auto"/>
        <w:right w:val="none" w:sz="0" w:space="0" w:color="auto"/>
      </w:divBdr>
    </w:div>
    <w:div w:id="718014668">
      <w:bodyDiv w:val="1"/>
      <w:marLeft w:val="0"/>
      <w:marRight w:val="0"/>
      <w:marTop w:val="0"/>
      <w:marBottom w:val="0"/>
      <w:divBdr>
        <w:top w:val="none" w:sz="0" w:space="0" w:color="auto"/>
        <w:left w:val="none" w:sz="0" w:space="0" w:color="auto"/>
        <w:bottom w:val="none" w:sz="0" w:space="0" w:color="auto"/>
        <w:right w:val="none" w:sz="0" w:space="0" w:color="auto"/>
      </w:divBdr>
    </w:div>
    <w:div w:id="1165710770">
      <w:bodyDiv w:val="1"/>
      <w:marLeft w:val="0"/>
      <w:marRight w:val="0"/>
      <w:marTop w:val="0"/>
      <w:marBottom w:val="0"/>
      <w:divBdr>
        <w:top w:val="none" w:sz="0" w:space="0" w:color="auto"/>
        <w:left w:val="none" w:sz="0" w:space="0" w:color="auto"/>
        <w:bottom w:val="none" w:sz="0" w:space="0" w:color="auto"/>
        <w:right w:val="none" w:sz="0" w:space="0" w:color="auto"/>
      </w:divBdr>
    </w:div>
    <w:div w:id="1377852316">
      <w:bodyDiv w:val="1"/>
      <w:marLeft w:val="0"/>
      <w:marRight w:val="0"/>
      <w:marTop w:val="0"/>
      <w:marBottom w:val="0"/>
      <w:divBdr>
        <w:top w:val="none" w:sz="0" w:space="0" w:color="auto"/>
        <w:left w:val="none" w:sz="0" w:space="0" w:color="auto"/>
        <w:bottom w:val="none" w:sz="0" w:space="0" w:color="auto"/>
        <w:right w:val="none" w:sz="0" w:space="0" w:color="auto"/>
      </w:divBdr>
    </w:div>
    <w:div w:id="173416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792C-FCE4-49AD-B6E9-752CA15D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3311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2021-11-22T04:04:00Z</dcterms:created>
  <dcterms:modified xsi:type="dcterms:W3CDTF">2021-11-22T04:04:00Z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(3)X70HDWZneE3udqxOr7W4iZ33pTx1cucSQNHY4YyudtUZgo1Aa5zYjql7QcOh5QqtDRBKrYvx
y7sTmd8qq0lFtJ4M1IhvZgi8/3Kb/1+1r8sqW+PsngdP2NaxuRV4+30X65vO6XCpMSIwbyJz
placXsvzInL63rx51ylsj40SIYd8sZHIlbvreYQaA0BU3nGCvCHb09TuYapxRdwVxLt43FIB
UB5Pvo0VwcwD9RB96u</vt:lpwstr>
  </property>
  <property fmtid="{D5CDD505-2E9C-101B-9397-08002B2CF9AE}" pid="22" name="_2015_ms_pID_7253431">
    <vt:lpwstr>YI+SFiJeGY2P6lFOSW7D76CFAR2o0zArHRFbYsn+dni1wpYqtP16Dp
2L2OEAz+9RoZcBFr356pa1qfT5K7lgSrmH5r/uot7rdb1wWGiJd2/jsGOLLVXvMKBPAPBCmq
CCOyQfY4RTkz0VzOCVESwU4aApQ09mTF9Fxn9Ep1MTcKffQfM+qgSSh2jDN+MvOFQZehX9yW
vkHtl9mXcM8fUolq/PCtWI4iWv9BNsxKP12V</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1636376643</vt:lpwstr>
  </property>
</Properties>
</file>